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7967A" w14:textId="5E87F327" w:rsidR="00050B6A" w:rsidRDefault="00050B6A" w:rsidP="00050B6A">
      <w:pPr>
        <w:pStyle w:val="CRCoverPage"/>
        <w:tabs>
          <w:tab w:val="right" w:pos="9639"/>
        </w:tabs>
        <w:spacing w:after="0"/>
        <w:rPr>
          <w:b/>
          <w:noProof/>
          <w:sz w:val="24"/>
        </w:rPr>
      </w:pPr>
      <w:r>
        <w:rPr>
          <w:b/>
          <w:noProof/>
          <w:sz w:val="24"/>
        </w:rPr>
        <w:t>3GPP TSG-SA WG6 Meeting #66</w:t>
      </w:r>
      <w:r>
        <w:rPr>
          <w:b/>
          <w:noProof/>
          <w:sz w:val="24"/>
        </w:rPr>
        <w:tab/>
      </w:r>
      <w:r w:rsidRPr="00050B6A">
        <w:rPr>
          <w:rFonts w:cs="Arial"/>
          <w:b/>
          <w:i/>
          <w:noProof/>
          <w:sz w:val="28"/>
        </w:rPr>
        <w:t>S6-251</w:t>
      </w:r>
      <w:r w:rsidR="00A8414D">
        <w:rPr>
          <w:rFonts w:cs="Arial"/>
          <w:b/>
          <w:i/>
          <w:noProof/>
          <w:sz w:val="28"/>
        </w:rPr>
        <w:t>348</w:t>
      </w:r>
    </w:p>
    <w:p w14:paraId="13697545" w14:textId="1186A0B2" w:rsidR="008B1F94" w:rsidRDefault="008B1F94" w:rsidP="008B1F94">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w:t>
      </w:r>
      <w:r w:rsidR="00877760">
        <w:rPr>
          <w:b/>
          <w:noProof/>
          <w:sz w:val="24"/>
        </w:rPr>
        <w:t>7</w:t>
      </w:r>
      <w:r>
        <w:rPr>
          <w:b/>
          <w:noProof/>
          <w:sz w:val="24"/>
          <w:vertAlign w:val="superscript"/>
        </w:rPr>
        <w:t>th</w:t>
      </w:r>
      <w:r>
        <w:rPr>
          <w:b/>
          <w:noProof/>
          <w:sz w:val="24"/>
        </w:rPr>
        <w:t xml:space="preserve"> – 1</w:t>
      </w:r>
      <w:r w:rsidR="00032D4C">
        <w:rPr>
          <w:b/>
          <w:noProof/>
          <w:sz w:val="24"/>
        </w:rPr>
        <w:t>1</w:t>
      </w:r>
      <w:r w:rsidRPr="003438C1">
        <w:rPr>
          <w:b/>
          <w:noProof/>
          <w:sz w:val="24"/>
          <w:vertAlign w:val="superscript"/>
        </w:rPr>
        <w:t>th</w:t>
      </w:r>
      <w:r>
        <w:rPr>
          <w:b/>
          <w:noProof/>
          <w:sz w:val="24"/>
        </w:rPr>
        <w:t xml:space="preserve"> April 202</w:t>
      </w:r>
      <w:r w:rsidR="00865CAF">
        <w:rPr>
          <w:b/>
          <w:noProof/>
          <w:sz w:val="24"/>
        </w:rPr>
        <w:t>5</w:t>
      </w:r>
      <w:r>
        <w:rPr>
          <w:b/>
          <w:noProof/>
          <w:sz w:val="24"/>
        </w:rPr>
        <w:tab/>
        <w:t>(revision of</w:t>
      </w:r>
      <w:r w:rsidR="00137105">
        <w:rPr>
          <w:b/>
          <w:noProof/>
          <w:sz w:val="24"/>
        </w:rPr>
        <w:t xml:space="preserve"> S6-251175</w:t>
      </w:r>
      <w:r>
        <w:rPr>
          <w:b/>
          <w:noProof/>
          <w:sz w:val="24"/>
        </w:rPr>
        <w:t xml:space="preserve"> </w:t>
      </w:r>
      <w:r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114C9" w:rsidR="001E41F3" w:rsidRPr="00050B6A" w:rsidRDefault="00050B6A" w:rsidP="00050B6A">
            <w:pPr>
              <w:pStyle w:val="CRCoverPage"/>
              <w:spacing w:after="0"/>
              <w:jc w:val="center"/>
              <w:rPr>
                <w:rFonts w:cs="Arial"/>
                <w:b/>
                <w:noProof/>
                <w:sz w:val="28"/>
              </w:rPr>
            </w:pPr>
            <w:r w:rsidRPr="00050B6A">
              <w:rPr>
                <w:rFonts w:cs="Arial"/>
                <w:b/>
                <w:sz w:val="28"/>
              </w:rPr>
              <w:fldChar w:fldCharType="begin"/>
            </w:r>
            <w:r w:rsidRPr="00050B6A">
              <w:rPr>
                <w:rFonts w:cs="Arial"/>
                <w:b/>
                <w:sz w:val="28"/>
              </w:rPr>
              <w:instrText xml:space="preserve"> DOCPROPERTY  Spec#  \* MERGEFORMAT </w:instrText>
            </w:r>
            <w:r w:rsidRPr="00050B6A">
              <w:rPr>
                <w:rFonts w:cs="Arial"/>
                <w:b/>
                <w:sz w:val="28"/>
              </w:rPr>
              <w:fldChar w:fldCharType="separate"/>
            </w:r>
            <w:r w:rsidR="00C8621D" w:rsidRPr="00050B6A">
              <w:rPr>
                <w:rFonts w:cs="Arial"/>
                <w:b/>
                <w:noProof/>
                <w:sz w:val="28"/>
              </w:rPr>
              <w:t>23.222</w:t>
            </w:r>
            <w:r w:rsidRPr="00050B6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45681" w:rsidR="001E41F3" w:rsidRPr="00410371" w:rsidRDefault="00050B6A" w:rsidP="00050B6A">
            <w:pPr>
              <w:pStyle w:val="CRCoverPage"/>
              <w:spacing w:after="0"/>
              <w:jc w:val="center"/>
              <w:rPr>
                <w:noProof/>
              </w:rPr>
            </w:pPr>
            <w:r w:rsidRPr="00050B6A">
              <w:rPr>
                <w:rFonts w:cs="Arial"/>
                <w:b/>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5926C" w:rsidR="001E41F3" w:rsidRPr="00410371" w:rsidRDefault="00A8414D" w:rsidP="00050B6A">
            <w:pPr>
              <w:pStyle w:val="CRCoverPage"/>
              <w:spacing w:after="0"/>
              <w:jc w:val="center"/>
              <w:rPr>
                <w:b/>
                <w:noProof/>
              </w:rPr>
            </w:pPr>
            <w:r>
              <w:rPr>
                <w:rFonts w:cs="Arial"/>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46BE6" w:rsidR="001E41F3" w:rsidRPr="00050B6A" w:rsidRDefault="00050B6A" w:rsidP="00050B6A">
            <w:pPr>
              <w:pStyle w:val="CRCoverPage"/>
              <w:spacing w:after="0"/>
              <w:jc w:val="center"/>
              <w:rPr>
                <w:rFonts w:cs="Arial"/>
                <w:b/>
                <w:noProof/>
                <w:sz w:val="28"/>
                <w:highlight w:val="yellow"/>
              </w:rPr>
            </w:pPr>
            <w:r w:rsidRPr="006233AD">
              <w:rPr>
                <w:rFonts w:cs="Arial"/>
                <w:b/>
                <w:sz w:val="28"/>
              </w:rPr>
              <w:fldChar w:fldCharType="begin"/>
            </w:r>
            <w:r w:rsidRPr="006233AD">
              <w:rPr>
                <w:rFonts w:cs="Arial"/>
                <w:b/>
                <w:sz w:val="28"/>
              </w:rPr>
              <w:instrText xml:space="preserve"> DOCPROPERTY  Version  \* MERGEFORMAT </w:instrText>
            </w:r>
            <w:r w:rsidRPr="006233AD">
              <w:rPr>
                <w:rFonts w:cs="Arial"/>
                <w:b/>
                <w:sz w:val="28"/>
              </w:rPr>
              <w:fldChar w:fldCharType="separate"/>
            </w:r>
            <w:r w:rsidR="00C8621D" w:rsidRPr="006233AD">
              <w:rPr>
                <w:rFonts w:cs="Arial"/>
                <w:b/>
                <w:noProof/>
                <w:sz w:val="28"/>
              </w:rPr>
              <w:t>19.</w:t>
            </w:r>
            <w:r w:rsidR="004A46E0" w:rsidRPr="006233AD">
              <w:rPr>
                <w:rFonts w:cs="Arial"/>
                <w:b/>
                <w:noProof/>
                <w:sz w:val="28"/>
                <w:lang w:eastAsia="ja-JP"/>
              </w:rPr>
              <w:t>5</w:t>
            </w:r>
            <w:r w:rsidR="00C8621D" w:rsidRPr="006233AD">
              <w:rPr>
                <w:rFonts w:cs="Arial"/>
                <w:b/>
                <w:noProof/>
                <w:sz w:val="28"/>
              </w:rPr>
              <w:t>.0</w:t>
            </w:r>
            <w:r w:rsidRPr="006233A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CA367" w:rsidR="001E41F3" w:rsidRDefault="00593905">
            <w:pPr>
              <w:pStyle w:val="CRCoverPage"/>
              <w:spacing w:after="0"/>
              <w:ind w:left="100"/>
              <w:rPr>
                <w:noProof/>
                <w:lang w:eastAsia="ja-JP"/>
              </w:rPr>
            </w:pPr>
            <w:r>
              <w:rPr>
                <w:noProof/>
                <w:lang w:eastAsia="ja-JP"/>
              </w:rPr>
              <w:t>Correction</w:t>
            </w:r>
            <w:r w:rsidR="00257A3F" w:rsidRPr="00257A3F">
              <w:rPr>
                <w:noProof/>
                <w:lang w:eastAsia="ja-JP"/>
              </w:rPr>
              <w:t>s to RNAA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0432E" w:rsidR="001E41F3" w:rsidRDefault="00593905">
            <w:pPr>
              <w:pStyle w:val="CRCoverPage"/>
              <w:spacing w:after="0"/>
              <w:ind w:left="100"/>
              <w:rPr>
                <w:noProof/>
                <w:lang w:eastAsia="ja-JP"/>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3A94" w:rsidR="001E41F3" w:rsidRDefault="00C8621D">
            <w:pPr>
              <w:pStyle w:val="CRCoverPage"/>
              <w:spacing w:after="0"/>
              <w:ind w:left="100"/>
              <w:rPr>
                <w:noProof/>
                <w:lang w:eastAsia="ja-JP"/>
              </w:rPr>
            </w:pPr>
            <w:r>
              <w:rPr>
                <w:rFonts w:hint="eastAsia"/>
                <w:lang w:eastAsia="ja-JP"/>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8C82B"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A8414D">
              <w:rPr>
                <w:lang w:eastAsia="ja-JP"/>
              </w:rPr>
              <w:t>4</w:t>
            </w:r>
            <w:r>
              <w:t>-</w:t>
            </w:r>
            <w:r w:rsidR="00A8414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13D54" w:rsidR="001E41F3" w:rsidRDefault="00593905"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B16CDC">
            <w:pPr>
              <w:pStyle w:val="CRCoverPage"/>
              <w:spacing w:after="0"/>
              <w:ind w:left="100"/>
              <w:rPr>
                <w:noProof/>
              </w:rPr>
            </w:pPr>
            <w:fldSimple w:instr=" DOCPROPERTY  Release  \* MERGEFORMAT ">
              <w:r w:rsidR="00C8621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176DD" w14:textId="271BE945" w:rsidR="001E41F3" w:rsidRDefault="00C8621D">
            <w:pPr>
              <w:pStyle w:val="CRCoverPage"/>
              <w:spacing w:after="0"/>
              <w:ind w:left="100"/>
              <w:rPr>
                <w:noProof/>
              </w:rPr>
            </w:pPr>
            <w:r w:rsidRPr="00C8621D">
              <w:rPr>
                <w:noProof/>
              </w:rPr>
              <w:t xml:space="preserve">The descriptions in subclause </w:t>
            </w:r>
            <w:r w:rsidR="00257A3F">
              <w:rPr>
                <w:rFonts w:hint="eastAsia"/>
                <w:noProof/>
                <w:lang w:eastAsia="ja-JP"/>
              </w:rPr>
              <w:t>7</w:t>
            </w:r>
            <w:r w:rsidRPr="00C8621D">
              <w:rPr>
                <w:noProof/>
              </w:rPr>
              <w:t>.</w:t>
            </w:r>
            <w:r w:rsidR="00257A3F">
              <w:rPr>
                <w:rFonts w:hint="eastAsia"/>
                <w:noProof/>
                <w:lang w:eastAsia="ja-JP"/>
              </w:rPr>
              <w:t>5</w:t>
            </w:r>
            <w:r w:rsidRPr="00C8621D">
              <w:rPr>
                <w:noProof/>
              </w:rPr>
              <w:t xml:space="preserve"> of TS23.222 </w:t>
            </w:r>
            <w:r w:rsidR="003350E2">
              <w:rPr>
                <w:noProof/>
              </w:rPr>
              <w:t xml:space="preserve">specify the possible API invoker deployment options, and whe the API invoker is deployed in the UE, </w:t>
            </w:r>
            <w:r w:rsidR="008D086B">
              <w:rPr>
                <w:noProof/>
              </w:rPr>
              <w:t>a</w:t>
            </w:r>
            <w:r w:rsidR="00866B0C">
              <w:rPr>
                <w:noProof/>
              </w:rPr>
              <w:t xml:space="preserve">nd </w:t>
            </w:r>
            <w:r w:rsidR="003350E2">
              <w:rPr>
                <w:noProof/>
              </w:rPr>
              <w:t>additiona</w:t>
            </w:r>
            <w:r w:rsidR="00875273">
              <w:rPr>
                <w:noProof/>
              </w:rPr>
              <w:t>lly indicate that “</w:t>
            </w:r>
            <w:r w:rsidR="00875273" w:rsidRPr="004F7FD7">
              <w:rPr>
                <w:noProof/>
                <w:highlight w:val="yellow"/>
                <w:lang w:val="en-US"/>
              </w:rPr>
              <w:t>with suitable authorization</w:t>
            </w:r>
            <w:r w:rsidR="00866B0C">
              <w:rPr>
                <w:noProof/>
                <w:lang w:val="en-US"/>
              </w:rPr>
              <w:t>,</w:t>
            </w:r>
            <w:r w:rsidR="00875273">
              <w:rPr>
                <w:noProof/>
                <w:lang w:val="en-US"/>
              </w:rPr>
              <w:t xml:space="preserve"> the API invoker is allowed to access the resources</w:t>
            </w:r>
            <w:r w:rsidR="00875273" w:rsidRPr="00C75D7C">
              <w:rPr>
                <w:noProof/>
                <w:lang w:val="en-US"/>
              </w:rPr>
              <w:t xml:space="preserve"> (via service API)</w:t>
            </w:r>
            <w:r w:rsidR="00875273">
              <w:rPr>
                <w:noProof/>
                <w:lang w:val="en-US"/>
              </w:rPr>
              <w:t xml:space="preserve"> of the resource owner corresponding to the UE</w:t>
            </w:r>
            <w:r w:rsidR="00875273">
              <w:rPr>
                <w:noProof/>
              </w:rPr>
              <w:t>”</w:t>
            </w:r>
            <w:r w:rsidR="00866B0C">
              <w:rPr>
                <w:noProof/>
              </w:rPr>
              <w:t>. Si</w:t>
            </w:r>
            <w:r w:rsidR="0023067E">
              <w:rPr>
                <w:noProof/>
              </w:rPr>
              <w:t>milar</w:t>
            </w:r>
            <w:r w:rsidR="00866B0C">
              <w:rPr>
                <w:noProof/>
              </w:rPr>
              <w:t xml:space="preserve"> text exists</w:t>
            </w:r>
            <w:r w:rsidR="0023067E">
              <w:rPr>
                <w:noProof/>
              </w:rPr>
              <w:t xml:space="preserve"> for the resources corresponding to resource owners </w:t>
            </w:r>
            <w:r w:rsidR="00EB1DDF">
              <w:rPr>
                <w:noProof/>
              </w:rPr>
              <w:t>of other UEs</w:t>
            </w:r>
            <w:r w:rsidRPr="00C8621D">
              <w:rPr>
                <w:noProof/>
              </w:rPr>
              <w:t>.</w:t>
            </w:r>
          </w:p>
          <w:p w14:paraId="708AA7DE" w14:textId="31C40E9D" w:rsidR="00866B0C" w:rsidRDefault="00866B0C">
            <w:pPr>
              <w:pStyle w:val="CRCoverPage"/>
              <w:spacing w:after="0"/>
              <w:ind w:left="100"/>
              <w:rPr>
                <w:noProof/>
              </w:rPr>
            </w:pPr>
            <w:r>
              <w:rPr>
                <w:noProof/>
              </w:rPr>
              <w:t xml:space="preserve">However, </w:t>
            </w:r>
            <w:r w:rsidR="004F7FD7">
              <w:rPr>
                <w:noProof/>
              </w:rPr>
              <w:t xml:space="preserve">it is unclear </w:t>
            </w:r>
            <w:r w:rsidR="008E56AA">
              <w:rPr>
                <w:noProof/>
              </w:rPr>
              <w:t xml:space="preserve">unclear why there is a separation for an API invoker deployed in the UE </w:t>
            </w:r>
            <w:r w:rsidR="00DA1C3E">
              <w:rPr>
                <w:noProof/>
              </w:rPr>
              <w:t xml:space="preserve">compared with an API invoker deployed in a network AF, since both are object </w:t>
            </w:r>
            <w:r w:rsidR="004A6F1B">
              <w:rPr>
                <w:noProof/>
              </w:rPr>
              <w:t>of authorization to access a network resource</w:t>
            </w:r>
            <w:r w:rsidR="00DA1C3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2E601" w:rsidR="001E41F3" w:rsidRDefault="002E568C">
            <w:pPr>
              <w:pStyle w:val="CRCoverPage"/>
              <w:spacing w:after="0"/>
              <w:ind w:left="100"/>
              <w:rPr>
                <w:noProof/>
              </w:rPr>
            </w:pPr>
            <w:r>
              <w:rPr>
                <w:noProof/>
              </w:rPr>
              <w:t xml:space="preserve">Update of clause 7.5 to </w:t>
            </w:r>
            <w:r w:rsidR="00322E06">
              <w:rPr>
                <w:noProof/>
              </w:rPr>
              <w:t>remove the ambiguous paragraphs.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95E5A" w:rsidR="001E41F3" w:rsidRDefault="004C0212">
            <w:pPr>
              <w:pStyle w:val="CRCoverPage"/>
              <w:spacing w:after="0"/>
              <w:ind w:left="100"/>
              <w:rPr>
                <w:noProof/>
              </w:rPr>
            </w:pPr>
            <w:r>
              <w:rPr>
                <w:noProof/>
              </w:rPr>
              <w:t xml:space="preserve">Ambiguous specification about </w:t>
            </w:r>
            <w:r w:rsidR="00662A56">
              <w:rPr>
                <w:noProof/>
              </w:rPr>
              <w:t>when an API invoker is allowed to access to network resources via service API</w:t>
            </w:r>
            <w:r w:rsidR="00734D7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72389" w:rsidR="001E41F3" w:rsidRDefault="00734D77">
            <w:pPr>
              <w:pStyle w:val="CRCoverPage"/>
              <w:spacing w:after="0"/>
              <w:ind w:left="100"/>
              <w:rPr>
                <w:noProof/>
                <w:lang w:eastAsia="ja-JP"/>
              </w:rPr>
            </w:pPr>
            <w:r>
              <w:rPr>
                <w:noProof/>
                <w:lang w:eastAsia="ja-JP"/>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53BCCCF6" w14:textId="77777777" w:rsidR="002318A6" w:rsidRPr="00A45C25" w:rsidRDefault="002318A6" w:rsidP="002318A6">
      <w:pPr>
        <w:pStyle w:val="Heading2"/>
      </w:pPr>
      <w:bookmarkStart w:id="1" w:name="_Toc193629902"/>
      <w:bookmarkStart w:id="2" w:name="_Toc187446234"/>
      <w:r w:rsidRPr="00A45C25">
        <w:t>7.</w:t>
      </w:r>
      <w:r>
        <w:t>5</w:t>
      </w:r>
      <w:r w:rsidRPr="00A45C25">
        <w:tab/>
      </w:r>
      <w:r>
        <w:t>RNAA deployments</w:t>
      </w:r>
      <w:bookmarkEnd w:id="1"/>
    </w:p>
    <w:p w14:paraId="0D0FD4B5" w14:textId="77777777" w:rsidR="002318A6" w:rsidRDefault="002318A6" w:rsidP="002318A6">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w:t>
      </w:r>
      <w:r w:rsidRPr="00AA16CB">
        <w:t xml:space="preserve"> </w:t>
      </w:r>
      <w:r w:rsidRPr="00AA16CB">
        <w:rPr>
          <w:noProof/>
        </w:rPr>
        <w:t>API invoker(s).</w:t>
      </w:r>
      <w:r>
        <w:rPr>
          <w:noProof/>
        </w:rPr>
        <w:t xml:space="preserve"> </w:t>
      </w:r>
      <w:r w:rsidRPr="00AA16CB">
        <w:rPr>
          <w:noProof/>
        </w:rPr>
        <w:t>After checking the resource owner authorization information (e.g., user consent) via the ROF,</w:t>
      </w:r>
      <w:r>
        <w:rPr>
          <w:noProof/>
        </w:rPr>
        <w:t xml:space="preserve"> the CCF </w:t>
      </w:r>
      <w:r w:rsidRPr="00AA16CB">
        <w:rPr>
          <w:noProof/>
        </w:rPr>
        <w:t>(Authorization function)</w:t>
      </w:r>
      <w:r>
        <w:rPr>
          <w:noProof/>
        </w:rPr>
        <w:t xml:space="preserve"> provides the access token for a service API access to the API invoker. The API invoker performs service API invocations on the AEF by utilizing the access token.</w:t>
      </w:r>
    </w:p>
    <w:p w14:paraId="335FE757" w14:textId="77777777" w:rsidR="002318A6" w:rsidRDefault="002318A6" w:rsidP="002318A6">
      <w:pPr>
        <w:rPr>
          <w:noProof/>
        </w:rPr>
      </w:pPr>
      <w:r>
        <w:rPr>
          <w:noProof/>
        </w:rPr>
        <w:t>The API invoker may be deployed in the following ways:</w:t>
      </w:r>
    </w:p>
    <w:p w14:paraId="013AC84E" w14:textId="77777777" w:rsidR="002318A6" w:rsidRDefault="002318A6" w:rsidP="002318A6">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472307B1" w14:textId="77777777" w:rsidR="002318A6" w:rsidRDefault="002318A6" w:rsidP="002318A6">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25EAE35A" w14:textId="77777777" w:rsidR="002318A6" w:rsidRDefault="002318A6" w:rsidP="002318A6">
      <w:pPr>
        <w:pStyle w:val="B1"/>
        <w:rPr>
          <w:lang w:val="en-US"/>
        </w:rPr>
      </w:pPr>
      <w:r>
        <w:rPr>
          <w:lang w:val="en-US"/>
        </w:rPr>
        <w:t>c.</w:t>
      </w:r>
      <w:r>
        <w:rPr>
          <w:lang w:val="en-US"/>
        </w:rPr>
        <w:tab/>
        <w:t>API invoker may be deployed on the network as AF.</w:t>
      </w:r>
    </w:p>
    <w:p w14:paraId="3F20AEAA" w14:textId="77777777" w:rsidR="002318A6" w:rsidRDefault="002318A6" w:rsidP="002318A6">
      <w:pPr>
        <w:rPr>
          <w:noProof/>
          <w:lang w:val="en-US"/>
        </w:rPr>
      </w:pPr>
      <w:bookmarkStart w:id="3" w:name="_Hlk193619957"/>
      <w:r>
        <w:rPr>
          <w:noProof/>
          <w:lang w:val="en-US"/>
        </w:rPr>
        <w:t>The resource owner is connected via a UE and can use a Resource Owner Function on the UE to interact with the CCF acting as the Authorization Function to grant RO permission to the API invoker to access resource(s) of the resource owner provided by the service API. The CCF (Authorization Function) uses the RO authorization information, as part of API invoker authorization process.</w:t>
      </w:r>
    </w:p>
    <w:bookmarkEnd w:id="3"/>
    <w:p w14:paraId="63D987B9" w14:textId="77777777" w:rsidR="002318A6" w:rsidRDefault="002318A6" w:rsidP="002318A6">
      <w:pPr>
        <w:pStyle w:val="NO"/>
        <w:rPr>
          <w:noProof/>
          <w:lang w:val="en-US"/>
        </w:rPr>
      </w:pPr>
      <w:r>
        <w:rPr>
          <w:noProof/>
          <w:lang w:val="en-US"/>
        </w:rPr>
        <w:t>NOTE:</w:t>
      </w:r>
      <w:r>
        <w:rPr>
          <w:noProof/>
          <w:lang w:val="en-US"/>
        </w:rPr>
        <w:tab/>
        <w:t>The details of the protocol for CAPIF supporting RNAA is specified in 3GPP TS 33.122 [12].</w:t>
      </w:r>
    </w:p>
    <w:p w14:paraId="2DDC2D8C" w14:textId="1591E8CB" w:rsidR="003F7218" w:rsidDel="00B16CDC" w:rsidRDefault="003F7218" w:rsidP="003F7218">
      <w:pPr>
        <w:rPr>
          <w:del w:id="4" w:author="Ericsson April r0" w:date="2025-04-08T15:27:00Z"/>
          <w:noProof/>
          <w:lang w:val="en-US"/>
        </w:rPr>
      </w:pPr>
      <w:del w:id="5" w:author="Ericsson April r0" w:date="2025-03-31T17:38:00Z">
        <w:r w:rsidDel="00B83FDB">
          <w:rPr>
            <w:noProof/>
            <w:lang w:val="en-US"/>
          </w:rPr>
          <w:delText>When API invoker is deployed on a UE (cases a and b),</w:delText>
        </w:r>
      </w:del>
      <w:del w:id="6" w:author="Ericsson April r0" w:date="2025-04-08T15:27:00Z">
        <w:r w:rsidDel="00B16CDC">
          <w:rPr>
            <w:noProof/>
            <w:lang w:val="en-US"/>
          </w:rPr>
          <w:delText xml:space="preserve"> </w:delText>
        </w:r>
      </w:del>
      <w:del w:id="7" w:author="Ericsson April r0" w:date="2025-03-31T17:38:00Z">
        <w:r w:rsidRPr="00BE2CDF" w:rsidDel="00B83FDB">
          <w:rPr>
            <w:noProof/>
            <w:lang w:val="en-US"/>
          </w:rPr>
          <w:delText>w</w:delText>
        </w:r>
      </w:del>
      <w:del w:id="8" w:author="Ericsson April r0" w:date="2025-04-08T15:27:00Z">
        <w:r w:rsidRPr="00BE2CDF" w:rsidDel="00B16CDC">
          <w:rPr>
            <w:noProof/>
            <w:lang w:val="en-US"/>
          </w:rPr>
          <w:delText xml:space="preserve">ith suitable authorization, </w:delText>
        </w:r>
        <w:r w:rsidDel="00B16CDC">
          <w:rPr>
            <w:noProof/>
            <w:lang w:val="en-US"/>
          </w:rPr>
          <w:delText>the API invoker is allowed to access the resources</w:delText>
        </w:r>
        <w:r w:rsidRPr="00C75D7C" w:rsidDel="00B16CDC">
          <w:rPr>
            <w:noProof/>
            <w:lang w:val="en-US"/>
          </w:rPr>
          <w:delText xml:space="preserve"> (via service API)</w:delText>
        </w:r>
        <w:r w:rsidDel="00B16CDC">
          <w:rPr>
            <w:noProof/>
            <w:lang w:val="en-US"/>
          </w:rPr>
          <w:delText xml:space="preserve"> of the resource owner corresponding to the UE.</w:delText>
        </w:r>
      </w:del>
    </w:p>
    <w:p w14:paraId="72CC1EB6" w14:textId="65538C64" w:rsidR="003F7218" w:rsidDel="009E5ED3" w:rsidRDefault="003F7218" w:rsidP="003F7218">
      <w:pPr>
        <w:rPr>
          <w:del w:id="9" w:author="Ericsson April r0" w:date="2025-03-31T17:40:00Z"/>
          <w:noProof/>
          <w:lang w:val="en-US" w:eastAsia="ja-JP"/>
        </w:rPr>
      </w:pPr>
      <w:del w:id="10" w:author="Ericsson April r0" w:date="2025-03-31T17:40:00Z">
        <w:r w:rsidRPr="00BE2CDF" w:rsidDel="009E5ED3">
          <w:rPr>
            <w:noProof/>
            <w:lang w:val="en-US" w:eastAsia="ja-JP"/>
          </w:rPr>
          <w:delText>When API invoker is deployed on a UE (cases a and b), with suitable authorization, the API invoker is allowed to access the resources</w:delText>
        </w:r>
        <w:r w:rsidRPr="00457D6E" w:rsidDel="009E5ED3">
          <w:rPr>
            <w:noProof/>
            <w:lang w:val="en-US" w:eastAsia="ja-JP"/>
          </w:rPr>
          <w:delText xml:space="preserve"> (via service API) of the resource owner</w:delText>
        </w:r>
        <w:r w:rsidRPr="00BE2CDF" w:rsidDel="009E5ED3">
          <w:rPr>
            <w:noProof/>
            <w:lang w:val="en-US" w:eastAsia="ja-JP"/>
          </w:rPr>
          <w:delText xml:space="preserve"> of other UEs.</w:delText>
        </w:r>
      </w:del>
    </w:p>
    <w:bookmarkEnd w:id="2"/>
    <w:p w14:paraId="491C8F83" w14:textId="77777777" w:rsidR="00455BBD" w:rsidRDefault="00455BBD" w:rsidP="00455BBD">
      <w:pPr>
        <w:rPr>
          <w:noProof/>
        </w:rPr>
      </w:pPr>
    </w:p>
    <w:p w14:paraId="2CF47725" w14:textId="559F9F91" w:rsidR="00F149C1" w:rsidRDefault="00F149C1" w:rsidP="00F14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165735">
        <w:rPr>
          <w:rFonts w:ascii="Arial" w:hAnsi="Arial" w:cs="Arial"/>
          <w:noProof/>
          <w:color w:val="0000FF"/>
          <w:sz w:val="28"/>
          <w:szCs w:val="28"/>
        </w:rPr>
        <w:t>End of</w:t>
      </w:r>
      <w:r>
        <w:rPr>
          <w:rFonts w:ascii="Arial" w:hAnsi="Arial" w:cs="Arial"/>
          <w:noProof/>
          <w:color w:val="0000FF"/>
          <w:sz w:val="28"/>
          <w:szCs w:val="28"/>
        </w:rPr>
        <w:t xml:space="preserve"> Change</w:t>
      </w:r>
      <w:r w:rsidR="00165735">
        <w:rPr>
          <w:rFonts w:ascii="Arial" w:hAnsi="Arial" w:cs="Arial"/>
          <w:noProof/>
          <w:color w:val="0000FF"/>
          <w:sz w:val="28"/>
          <w:szCs w:val="28"/>
        </w:rPr>
        <w:t>s</w:t>
      </w:r>
      <w:r>
        <w:rPr>
          <w:rFonts w:ascii="Arial" w:hAnsi="Arial" w:cs="Arial"/>
          <w:noProof/>
          <w:color w:val="0000FF"/>
          <w:sz w:val="28"/>
          <w:szCs w:val="28"/>
        </w:rPr>
        <w:t xml:space="preserve"> * * * *</w:t>
      </w:r>
    </w:p>
    <w:p w14:paraId="5C01A2C9" w14:textId="77777777" w:rsidR="00F149C1" w:rsidRPr="00BE2CDF" w:rsidRDefault="00F149C1">
      <w:pPr>
        <w:rPr>
          <w:noProof/>
          <w:lang w:val="en-US" w:eastAsia="ja-JP"/>
        </w:rPr>
      </w:pPr>
    </w:p>
    <w:sectPr w:rsidR="00F149C1" w:rsidRPr="00BE2C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7180" w14:textId="77777777" w:rsidR="00F35969" w:rsidRDefault="00F35969">
      <w:r>
        <w:separator/>
      </w:r>
    </w:p>
  </w:endnote>
  <w:endnote w:type="continuationSeparator" w:id="0">
    <w:p w14:paraId="62AE1DF5" w14:textId="77777777" w:rsidR="00F35969" w:rsidRDefault="00F3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61BE" w14:textId="77777777" w:rsidR="00F35969" w:rsidRDefault="00F35969">
      <w:r>
        <w:separator/>
      </w:r>
    </w:p>
  </w:footnote>
  <w:footnote w:type="continuationSeparator" w:id="0">
    <w:p w14:paraId="6EF82557" w14:textId="77777777" w:rsidR="00F35969" w:rsidRDefault="00F3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C0"/>
    <w:rsid w:val="00022E4A"/>
    <w:rsid w:val="00032D4C"/>
    <w:rsid w:val="00050B6A"/>
    <w:rsid w:val="0005240D"/>
    <w:rsid w:val="00056F7D"/>
    <w:rsid w:val="00057783"/>
    <w:rsid w:val="00070E09"/>
    <w:rsid w:val="0009188C"/>
    <w:rsid w:val="000A496C"/>
    <w:rsid w:val="000A6394"/>
    <w:rsid w:val="000B0764"/>
    <w:rsid w:val="000B7FED"/>
    <w:rsid w:val="000C038A"/>
    <w:rsid w:val="000C3C3E"/>
    <w:rsid w:val="000C6598"/>
    <w:rsid w:val="000D0E47"/>
    <w:rsid w:val="000D44B3"/>
    <w:rsid w:val="000F7FD0"/>
    <w:rsid w:val="0011410F"/>
    <w:rsid w:val="00133A72"/>
    <w:rsid w:val="00137105"/>
    <w:rsid w:val="00145D43"/>
    <w:rsid w:val="001526B1"/>
    <w:rsid w:val="00165735"/>
    <w:rsid w:val="00165AF6"/>
    <w:rsid w:val="00192C46"/>
    <w:rsid w:val="00194921"/>
    <w:rsid w:val="001A0872"/>
    <w:rsid w:val="001A08B3"/>
    <w:rsid w:val="001A7B60"/>
    <w:rsid w:val="001B52F0"/>
    <w:rsid w:val="001B7A65"/>
    <w:rsid w:val="001D3FA1"/>
    <w:rsid w:val="001E1F94"/>
    <w:rsid w:val="001E41F3"/>
    <w:rsid w:val="0023067E"/>
    <w:rsid w:val="002318A6"/>
    <w:rsid w:val="00252123"/>
    <w:rsid w:val="00257A3F"/>
    <w:rsid w:val="00257BCC"/>
    <w:rsid w:val="0026004D"/>
    <w:rsid w:val="00263ED6"/>
    <w:rsid w:val="002640DD"/>
    <w:rsid w:val="00275D12"/>
    <w:rsid w:val="00284FEB"/>
    <w:rsid w:val="002860C4"/>
    <w:rsid w:val="002867C1"/>
    <w:rsid w:val="002A1655"/>
    <w:rsid w:val="002B5741"/>
    <w:rsid w:val="002D7506"/>
    <w:rsid w:val="002E472E"/>
    <w:rsid w:val="002E568C"/>
    <w:rsid w:val="002F0C66"/>
    <w:rsid w:val="003010E5"/>
    <w:rsid w:val="00305409"/>
    <w:rsid w:val="00322E06"/>
    <w:rsid w:val="003271EC"/>
    <w:rsid w:val="003350E2"/>
    <w:rsid w:val="003438C1"/>
    <w:rsid w:val="003609EF"/>
    <w:rsid w:val="0036231A"/>
    <w:rsid w:val="00374DD4"/>
    <w:rsid w:val="003C0247"/>
    <w:rsid w:val="003C5C09"/>
    <w:rsid w:val="003C61A5"/>
    <w:rsid w:val="003C629B"/>
    <w:rsid w:val="003E1A36"/>
    <w:rsid w:val="003F7218"/>
    <w:rsid w:val="00410371"/>
    <w:rsid w:val="004242F1"/>
    <w:rsid w:val="0043708D"/>
    <w:rsid w:val="004524D2"/>
    <w:rsid w:val="00455BBD"/>
    <w:rsid w:val="00457D6E"/>
    <w:rsid w:val="00460A52"/>
    <w:rsid w:val="004828BE"/>
    <w:rsid w:val="00490B56"/>
    <w:rsid w:val="00491896"/>
    <w:rsid w:val="00495E48"/>
    <w:rsid w:val="004A46E0"/>
    <w:rsid w:val="004A634E"/>
    <w:rsid w:val="004A6F1B"/>
    <w:rsid w:val="004B4FAA"/>
    <w:rsid w:val="004B75B7"/>
    <w:rsid w:val="004C0212"/>
    <w:rsid w:val="004C6D5E"/>
    <w:rsid w:val="004D6FF5"/>
    <w:rsid w:val="004E48CA"/>
    <w:rsid w:val="004E53E2"/>
    <w:rsid w:val="004F7FD7"/>
    <w:rsid w:val="0051007F"/>
    <w:rsid w:val="005141D9"/>
    <w:rsid w:val="0051580D"/>
    <w:rsid w:val="00516AEE"/>
    <w:rsid w:val="00521391"/>
    <w:rsid w:val="00527BDC"/>
    <w:rsid w:val="0053438D"/>
    <w:rsid w:val="00547111"/>
    <w:rsid w:val="00577D64"/>
    <w:rsid w:val="00592D74"/>
    <w:rsid w:val="00593905"/>
    <w:rsid w:val="005B0206"/>
    <w:rsid w:val="005B098B"/>
    <w:rsid w:val="005B37AF"/>
    <w:rsid w:val="005C256D"/>
    <w:rsid w:val="005D0613"/>
    <w:rsid w:val="005E2C44"/>
    <w:rsid w:val="005F30C5"/>
    <w:rsid w:val="00600571"/>
    <w:rsid w:val="00606F63"/>
    <w:rsid w:val="00620DF6"/>
    <w:rsid w:val="00621188"/>
    <w:rsid w:val="006233AD"/>
    <w:rsid w:val="006257ED"/>
    <w:rsid w:val="00633813"/>
    <w:rsid w:val="0063602D"/>
    <w:rsid w:val="006372D1"/>
    <w:rsid w:val="00653DE4"/>
    <w:rsid w:val="006623CC"/>
    <w:rsid w:val="00662A56"/>
    <w:rsid w:val="006658BC"/>
    <w:rsid w:val="00665C47"/>
    <w:rsid w:val="00695808"/>
    <w:rsid w:val="006A0C2C"/>
    <w:rsid w:val="006A7A23"/>
    <w:rsid w:val="006B46FB"/>
    <w:rsid w:val="006E21FB"/>
    <w:rsid w:val="0071759B"/>
    <w:rsid w:val="00727B9C"/>
    <w:rsid w:val="00734D77"/>
    <w:rsid w:val="007408E0"/>
    <w:rsid w:val="0074372B"/>
    <w:rsid w:val="007507DF"/>
    <w:rsid w:val="0077673D"/>
    <w:rsid w:val="00781086"/>
    <w:rsid w:val="00792342"/>
    <w:rsid w:val="007977A8"/>
    <w:rsid w:val="007A6844"/>
    <w:rsid w:val="007B512A"/>
    <w:rsid w:val="007C2097"/>
    <w:rsid w:val="007C4CA6"/>
    <w:rsid w:val="007D6A07"/>
    <w:rsid w:val="007E48AE"/>
    <w:rsid w:val="007F0FFC"/>
    <w:rsid w:val="007F7259"/>
    <w:rsid w:val="008040A8"/>
    <w:rsid w:val="008279FA"/>
    <w:rsid w:val="00844AE6"/>
    <w:rsid w:val="008626E7"/>
    <w:rsid w:val="00865CAF"/>
    <w:rsid w:val="00866B0C"/>
    <w:rsid w:val="00870EE7"/>
    <w:rsid w:val="00875273"/>
    <w:rsid w:val="00877760"/>
    <w:rsid w:val="008863B9"/>
    <w:rsid w:val="0089297C"/>
    <w:rsid w:val="008A45A6"/>
    <w:rsid w:val="008B1266"/>
    <w:rsid w:val="008B1F94"/>
    <w:rsid w:val="008B21BD"/>
    <w:rsid w:val="008B5756"/>
    <w:rsid w:val="008C69E8"/>
    <w:rsid w:val="008D086B"/>
    <w:rsid w:val="008D3CCC"/>
    <w:rsid w:val="008E56AA"/>
    <w:rsid w:val="008F3789"/>
    <w:rsid w:val="008F686C"/>
    <w:rsid w:val="009072F5"/>
    <w:rsid w:val="009148DE"/>
    <w:rsid w:val="00937B9D"/>
    <w:rsid w:val="00941E30"/>
    <w:rsid w:val="009461CF"/>
    <w:rsid w:val="009531B0"/>
    <w:rsid w:val="00973CF9"/>
    <w:rsid w:val="009741B3"/>
    <w:rsid w:val="009777D9"/>
    <w:rsid w:val="00991B88"/>
    <w:rsid w:val="009A5753"/>
    <w:rsid w:val="009A579D"/>
    <w:rsid w:val="009B5208"/>
    <w:rsid w:val="009E3297"/>
    <w:rsid w:val="009E5ED3"/>
    <w:rsid w:val="009F734F"/>
    <w:rsid w:val="00A04866"/>
    <w:rsid w:val="00A2184E"/>
    <w:rsid w:val="00A246B6"/>
    <w:rsid w:val="00A47E70"/>
    <w:rsid w:val="00A5060B"/>
    <w:rsid w:val="00A50CF0"/>
    <w:rsid w:val="00A54DBB"/>
    <w:rsid w:val="00A7671C"/>
    <w:rsid w:val="00A8414D"/>
    <w:rsid w:val="00AA18C9"/>
    <w:rsid w:val="00AA2CBC"/>
    <w:rsid w:val="00AC08E2"/>
    <w:rsid w:val="00AC5820"/>
    <w:rsid w:val="00AD1CD8"/>
    <w:rsid w:val="00AD5E47"/>
    <w:rsid w:val="00B157F7"/>
    <w:rsid w:val="00B16CDC"/>
    <w:rsid w:val="00B258BB"/>
    <w:rsid w:val="00B46261"/>
    <w:rsid w:val="00B67B97"/>
    <w:rsid w:val="00B83FDB"/>
    <w:rsid w:val="00B87372"/>
    <w:rsid w:val="00B968C8"/>
    <w:rsid w:val="00BA3EC5"/>
    <w:rsid w:val="00BA51D9"/>
    <w:rsid w:val="00BB5DFC"/>
    <w:rsid w:val="00BC4B60"/>
    <w:rsid w:val="00BD279D"/>
    <w:rsid w:val="00BD6BB8"/>
    <w:rsid w:val="00BE2CDF"/>
    <w:rsid w:val="00BF0CD4"/>
    <w:rsid w:val="00C10F96"/>
    <w:rsid w:val="00C208B5"/>
    <w:rsid w:val="00C3215C"/>
    <w:rsid w:val="00C3533D"/>
    <w:rsid w:val="00C51223"/>
    <w:rsid w:val="00C66BA2"/>
    <w:rsid w:val="00C75D7C"/>
    <w:rsid w:val="00C77BDB"/>
    <w:rsid w:val="00C8621D"/>
    <w:rsid w:val="00C86323"/>
    <w:rsid w:val="00C86BDB"/>
    <w:rsid w:val="00C870F6"/>
    <w:rsid w:val="00C95985"/>
    <w:rsid w:val="00CA2CD0"/>
    <w:rsid w:val="00CC5026"/>
    <w:rsid w:val="00CC68D0"/>
    <w:rsid w:val="00D0238F"/>
    <w:rsid w:val="00D02963"/>
    <w:rsid w:val="00D03F9A"/>
    <w:rsid w:val="00D06D51"/>
    <w:rsid w:val="00D13C87"/>
    <w:rsid w:val="00D24991"/>
    <w:rsid w:val="00D50255"/>
    <w:rsid w:val="00D66520"/>
    <w:rsid w:val="00D76B6F"/>
    <w:rsid w:val="00D84AE9"/>
    <w:rsid w:val="00D90BCE"/>
    <w:rsid w:val="00D9124E"/>
    <w:rsid w:val="00DA1C3E"/>
    <w:rsid w:val="00DB40B4"/>
    <w:rsid w:val="00DC7BFE"/>
    <w:rsid w:val="00DD5DBD"/>
    <w:rsid w:val="00DD706C"/>
    <w:rsid w:val="00DE34CF"/>
    <w:rsid w:val="00DE4C67"/>
    <w:rsid w:val="00E13F3D"/>
    <w:rsid w:val="00E178B4"/>
    <w:rsid w:val="00E245DF"/>
    <w:rsid w:val="00E277B7"/>
    <w:rsid w:val="00E34898"/>
    <w:rsid w:val="00E51C3F"/>
    <w:rsid w:val="00E7767E"/>
    <w:rsid w:val="00E83D5D"/>
    <w:rsid w:val="00E94804"/>
    <w:rsid w:val="00EB09B7"/>
    <w:rsid w:val="00EB1DDF"/>
    <w:rsid w:val="00EE7D7C"/>
    <w:rsid w:val="00F0009E"/>
    <w:rsid w:val="00F07727"/>
    <w:rsid w:val="00F11D39"/>
    <w:rsid w:val="00F149C1"/>
    <w:rsid w:val="00F25D98"/>
    <w:rsid w:val="00F265B2"/>
    <w:rsid w:val="00F300FB"/>
    <w:rsid w:val="00F35969"/>
    <w:rsid w:val="00F610B6"/>
    <w:rsid w:val="00F6556B"/>
    <w:rsid w:val="00F8774A"/>
    <w:rsid w:val="00F90FB8"/>
    <w:rsid w:val="00FA32EC"/>
    <w:rsid w:val="00FA7B5C"/>
    <w:rsid w:val="00FB6386"/>
    <w:rsid w:val="00FC5D41"/>
    <w:rsid w:val="00FD3F6F"/>
    <w:rsid w:val="00FF2E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Revision">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TALChar">
    <w:name w:val="TAL Char"/>
    <w:link w:val="TAL"/>
    <w:qFormat/>
    <w:rsid w:val="00455BBD"/>
    <w:rPr>
      <w:rFonts w:ascii="Arial" w:hAnsi="Arial"/>
      <w:sz w:val="18"/>
      <w:lang w:val="en-GB" w:eastAsia="en-US"/>
    </w:rPr>
  </w:style>
  <w:style w:type="character" w:customStyle="1" w:styleId="TAHCar">
    <w:name w:val="TAH Car"/>
    <w:link w:val="TAH"/>
    <w:qFormat/>
    <w:rsid w:val="00455B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641</Words>
  <Characters>3656</Characters>
  <Application>Microsoft Office Word</Application>
  <DocSecurity>0</DocSecurity>
  <Lines>30</Lines>
  <Paragraphs>8</Paragraphs>
  <ScaleCrop>false</ScaleCrop>
  <Company>Ericsson</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cp:revision>
  <cp:lastPrinted>2036-02-07T05:28:00Z</cp:lastPrinted>
  <dcterms:created xsi:type="dcterms:W3CDTF">2025-04-08T15:04:00Z</dcterms:created>
  <dcterms:modified xsi:type="dcterms:W3CDTF">2025-04-08T15:04:00Z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